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840C48" w14:textId="7953ED33" w:rsidR="00E66C5F" w:rsidRDefault="00E66C5F" w:rsidP="006975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#156-e</w:t>
      </w:r>
      <w:r>
        <w:rPr>
          <w:b/>
          <w:i/>
          <w:noProof/>
          <w:sz w:val="28"/>
        </w:rPr>
        <w:tab/>
      </w:r>
      <w:r w:rsidRPr="00E66C5F">
        <w:rPr>
          <w:b/>
          <w:i/>
          <w:noProof/>
          <w:sz w:val="28"/>
        </w:rPr>
        <w:t>S2-2304329</w:t>
      </w:r>
    </w:p>
    <w:p w14:paraId="72D8211C" w14:textId="77777777" w:rsidR="00E66C5F" w:rsidRDefault="00E66C5F" w:rsidP="00E66C5F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eastAsia="Arial Unicode MS" w:cs="Arial"/>
          <w:b/>
          <w:bCs/>
          <w:sz w:val="24"/>
        </w:rPr>
        <w:t>April</w:t>
      </w:r>
      <w:r w:rsidRPr="004D126A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17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21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S2-230xxxx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79DF09" w:rsidR="001E41F3" w:rsidRPr="00410371" w:rsidRDefault="00AE7E78" w:rsidP="00C4070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40705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EEEAFC" w:rsidR="001E41F3" w:rsidRPr="00E66C5F" w:rsidRDefault="00E66C5F" w:rsidP="00547111">
            <w:pPr>
              <w:pStyle w:val="CRCoverPage"/>
              <w:spacing w:after="0"/>
              <w:rPr>
                <w:noProof/>
              </w:rPr>
            </w:pPr>
            <w:r w:rsidRPr="00E66C5F">
              <w:rPr>
                <w:b/>
                <w:noProof/>
                <w:sz w:val="28"/>
              </w:rPr>
              <w:t>0221</w:t>
            </w:r>
          </w:p>
        </w:tc>
        <w:tc>
          <w:tcPr>
            <w:tcW w:w="709" w:type="dxa"/>
          </w:tcPr>
          <w:p w14:paraId="09D2C09B" w14:textId="77777777" w:rsidR="001E41F3" w:rsidRPr="00E66C5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66C5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E66C5F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66C5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E66C5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66C5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822CC5" w:rsidR="001E41F3" w:rsidRPr="00E66C5F" w:rsidRDefault="0093172B" w:rsidP="00807A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66C5F">
              <w:rPr>
                <w:b/>
                <w:noProof/>
                <w:sz w:val="28"/>
              </w:rPr>
              <w:t>17.</w:t>
            </w:r>
            <w:r w:rsidR="00807A3D" w:rsidRPr="00E66C5F">
              <w:rPr>
                <w:b/>
                <w:noProof/>
                <w:sz w:val="28"/>
              </w:rPr>
              <w:t>6</w:t>
            </w:r>
            <w:r w:rsidR="00AE7E78" w:rsidRPr="00E66C5F">
              <w:rPr>
                <w:b/>
                <w:noProof/>
                <w:sz w:val="28"/>
              </w:rPr>
              <w:t>.</w:t>
            </w:r>
            <w:r w:rsidR="00E770EA" w:rsidRPr="00E66C5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770EA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57CE74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C13F6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AAE7A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E770EA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770EA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2AC850" w:rsidR="001E41F3" w:rsidRDefault="00E66C5F" w:rsidP="00FA3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 w:rsidR="00F8636C" w:rsidRPr="00F8636C">
              <w:rPr>
                <w:noProof/>
                <w:lang w:eastAsia="zh-CN"/>
              </w:rPr>
              <w:t>ulticast MBS session subscription and notification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0E691E" w:rsidR="001E41F3" w:rsidRDefault="00E770EA" w:rsidP="00807A3D">
            <w:pPr>
              <w:pStyle w:val="CRCoverPage"/>
              <w:spacing w:after="0"/>
              <w:ind w:left="100"/>
              <w:rPr>
                <w:noProof/>
              </w:rPr>
            </w:pPr>
            <w:r w:rsidRPr="00807A3D">
              <w:rPr>
                <w:noProof/>
              </w:rPr>
              <w:t>5</w:t>
            </w:r>
            <w:r w:rsidR="005E3F7B" w:rsidRPr="00807A3D">
              <w:rPr>
                <w:noProof/>
              </w:rPr>
              <w:t>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7ED83A" w:rsidR="001E41F3" w:rsidRDefault="00EF6A2F" w:rsidP="00E66C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8636C">
              <w:rPr>
                <w:noProof/>
              </w:rPr>
              <w:t>3-04-0</w:t>
            </w:r>
            <w:r w:rsidR="00E66C5F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34BCCE" w:rsidR="001E41F3" w:rsidRDefault="00E66C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937B84" w:rsidR="001E41F3" w:rsidRDefault="00AE7E78" w:rsidP="0093172B">
            <w:pPr>
              <w:pStyle w:val="CRCoverPage"/>
              <w:spacing w:after="0"/>
              <w:ind w:left="100"/>
              <w:rPr>
                <w:noProof/>
              </w:rPr>
            </w:pPr>
            <w:r w:rsidRPr="00E770EA">
              <w:rPr>
                <w:noProof/>
              </w:rPr>
              <w:t>Rel-1</w:t>
            </w:r>
            <w:r w:rsidR="0093172B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C48B47" w14:textId="361525F8" w:rsidR="00F8636C" w:rsidRDefault="00F8636C" w:rsidP="00526D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During the multicast MBS delivery for group communication in mission critical service,  after a </w:t>
            </w:r>
            <w:r w:rsidRPr="00F8636C">
              <w:rPr>
                <w:noProof/>
                <w:lang w:eastAsia="zh-CN"/>
              </w:rPr>
              <w:t xml:space="preserve">silent period without DL media, the multicast MBS session used for this group communication might become inactive and the joined UEs become </w:t>
            </w:r>
            <w:r w:rsidR="006E74C0">
              <w:rPr>
                <w:noProof/>
                <w:lang w:eastAsia="zh-CN"/>
              </w:rPr>
              <w:t>CM-</w:t>
            </w:r>
            <w:r w:rsidRPr="00F8636C">
              <w:rPr>
                <w:noProof/>
                <w:lang w:eastAsia="zh-CN"/>
              </w:rPr>
              <w:t xml:space="preserve">IDLE. </w:t>
            </w:r>
          </w:p>
          <w:p w14:paraId="52963A96" w14:textId="77777777" w:rsidR="00F0602C" w:rsidRDefault="00F0602C" w:rsidP="00526D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779C391" w14:textId="06ECA9B5" w:rsidR="00F8636C" w:rsidRDefault="00807A3D" w:rsidP="00526D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With the</w:t>
            </w:r>
            <w:r w:rsidR="00F8636C" w:rsidRPr="00F8636C">
              <w:rPr>
                <w:noProof/>
                <w:lang w:eastAsia="zh-CN"/>
              </w:rPr>
              <w:t xml:space="preserve"> new DL packets</w:t>
            </w:r>
            <w:r w:rsidR="006E74C0">
              <w:rPr>
                <w:noProof/>
                <w:lang w:eastAsia="zh-CN"/>
              </w:rPr>
              <w:t xml:space="preserve"> arriving</w:t>
            </w:r>
            <w:r>
              <w:rPr>
                <w:noProof/>
                <w:lang w:eastAsia="zh-CN"/>
              </w:rPr>
              <w:t xml:space="preserve"> at the MB-UPF, the </w:t>
            </w:r>
            <w:r w:rsidR="00F8636C" w:rsidRPr="00F8636C">
              <w:rPr>
                <w:noProof/>
                <w:lang w:eastAsia="zh-CN"/>
              </w:rPr>
              <w:t xml:space="preserve">multicast MBS session </w:t>
            </w:r>
            <w:r>
              <w:rPr>
                <w:noProof/>
                <w:lang w:eastAsia="zh-CN"/>
              </w:rPr>
              <w:t xml:space="preserve">is </w:t>
            </w:r>
            <w:r w:rsidR="00F8636C" w:rsidRPr="00F8636C">
              <w:rPr>
                <w:noProof/>
                <w:lang w:eastAsia="zh-CN"/>
              </w:rPr>
              <w:t xml:space="preserve">activated and the IDLE UEs </w:t>
            </w:r>
            <w:r w:rsidR="006E74C0">
              <w:rPr>
                <w:noProof/>
                <w:lang w:eastAsia="zh-CN"/>
              </w:rPr>
              <w:t>is</w:t>
            </w:r>
            <w:r w:rsidR="00F8636C" w:rsidRPr="00F8636C">
              <w:rPr>
                <w:noProof/>
                <w:lang w:eastAsia="zh-CN"/>
              </w:rPr>
              <w:t xml:space="preserve"> paged. </w:t>
            </w:r>
          </w:p>
          <w:p w14:paraId="685271B8" w14:textId="77777777" w:rsidR="00F0602C" w:rsidRDefault="00F0602C" w:rsidP="00526D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82F048D" w14:textId="6F1A7282" w:rsidR="00F0602C" w:rsidRDefault="00F8636C" w:rsidP="00F060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8636C">
              <w:rPr>
                <w:noProof/>
                <w:lang w:eastAsia="zh-CN"/>
              </w:rPr>
              <w:t xml:space="preserve">However, not all the UEs become CONNECTED at the same time. </w:t>
            </w:r>
            <w:r w:rsidR="00807A3D">
              <w:rPr>
                <w:noProof/>
                <w:lang w:eastAsia="zh-CN"/>
              </w:rPr>
              <w:t xml:space="preserve">The </w:t>
            </w:r>
            <w:r w:rsidR="006E74C0">
              <w:rPr>
                <w:noProof/>
                <w:lang w:eastAsia="zh-CN"/>
              </w:rPr>
              <w:t>"late-</w:t>
            </w:r>
            <w:r w:rsidR="00807A3D">
              <w:rPr>
                <w:noProof/>
                <w:lang w:eastAsia="zh-CN"/>
              </w:rPr>
              <w:t>CONNECTED UEs</w:t>
            </w:r>
            <w:r w:rsidR="006E74C0">
              <w:rPr>
                <w:noProof/>
                <w:lang w:eastAsia="zh-CN"/>
              </w:rPr>
              <w:t>"</w:t>
            </w:r>
            <w:r w:rsidR="00807A3D">
              <w:rPr>
                <w:noProof/>
                <w:lang w:eastAsia="zh-CN"/>
              </w:rPr>
              <w:t xml:space="preserve"> will </w:t>
            </w:r>
            <w:r>
              <w:rPr>
                <w:noProof/>
                <w:lang w:eastAsia="zh-CN"/>
              </w:rPr>
              <w:t>miss</w:t>
            </w:r>
            <w:r w:rsidRPr="00F8636C">
              <w:rPr>
                <w:noProof/>
                <w:lang w:eastAsia="zh-CN"/>
              </w:rPr>
              <w:t xml:space="preserve"> the packet as the NG-RAN will start to transmit the packet</w:t>
            </w:r>
            <w:r w:rsidR="00807A3D">
              <w:rPr>
                <w:noProof/>
                <w:lang w:eastAsia="zh-CN"/>
              </w:rPr>
              <w:t>s</w:t>
            </w:r>
            <w:r w:rsidRPr="00F8636C">
              <w:rPr>
                <w:noProof/>
                <w:lang w:eastAsia="zh-CN"/>
              </w:rPr>
              <w:t xml:space="preserve"> when the first UE becomes CONNECTED which triggers the shared delivery restoring again.</w:t>
            </w:r>
            <w:r w:rsidR="00F0602C">
              <w:rPr>
                <w:noProof/>
                <w:lang w:eastAsia="zh-CN"/>
              </w:rPr>
              <w:t xml:space="preserve"> </w:t>
            </w:r>
          </w:p>
          <w:p w14:paraId="6ECE7CFF" w14:textId="77777777" w:rsidR="00F0602C" w:rsidRDefault="00F0602C" w:rsidP="00F060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4C27EDA2" w:rsidR="00F0602C" w:rsidRPr="004F013D" w:rsidRDefault="00F0602C" w:rsidP="00807A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is caused due to the AS is not aware of the multicast MBS session status and deliver the DL data in a</w:t>
            </w:r>
            <w:r w:rsidR="00807A3D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 improper time. Such issue can be reso</w:t>
            </w:r>
            <w:r w:rsidR="0033317E">
              <w:rPr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 xml:space="preserve">ved by exposing the multicast MBS </w:t>
            </w:r>
            <w:r w:rsidR="0033317E">
              <w:rPr>
                <w:noProof/>
                <w:lang w:eastAsia="zh-CN"/>
              </w:rPr>
              <w:t xml:space="preserve">inactive </w:t>
            </w:r>
            <w:r>
              <w:rPr>
                <w:noProof/>
                <w:lang w:eastAsia="zh-CN"/>
              </w:rPr>
              <w:t>status to the AS, so that the AS, before sending DL data, can first</w:t>
            </w:r>
            <w:r w:rsidR="00807A3D">
              <w:rPr>
                <w:noProof/>
                <w:lang w:eastAsia="zh-CN"/>
              </w:rPr>
              <w:t>ly</w:t>
            </w:r>
            <w:r>
              <w:rPr>
                <w:noProof/>
                <w:lang w:eastAsia="zh-CN"/>
              </w:rPr>
              <w:t xml:space="preserve"> activate the multicast MBS session when it is in inactive status.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1667EB" w:rsidR="001E41F3" w:rsidRPr="004F013D" w:rsidRDefault="00F0602C" w:rsidP="0033317E">
            <w:pPr>
              <w:pStyle w:val="CRCoverPage"/>
              <w:spacing w:afterLines="50"/>
              <w:rPr>
                <w:noProof/>
              </w:rPr>
            </w:pPr>
            <w:r>
              <w:rPr>
                <w:noProof/>
                <w:lang w:eastAsia="zh-CN"/>
              </w:rPr>
              <w:t xml:space="preserve">  Introduce the procedure </w:t>
            </w:r>
            <w:r w:rsidR="0033317E">
              <w:rPr>
                <w:noProof/>
                <w:lang w:eastAsia="zh-CN"/>
              </w:rPr>
              <w:t>about</w:t>
            </w:r>
            <w:r>
              <w:rPr>
                <w:noProof/>
                <w:lang w:eastAsia="zh-CN"/>
              </w:rPr>
              <w:t xml:space="preserve"> multicast MBS sesion status </w:t>
            </w:r>
            <w:r w:rsidR="0033317E">
              <w:rPr>
                <w:noProof/>
                <w:lang w:eastAsia="zh-CN"/>
              </w:rPr>
              <w:t>subscription and notification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D17AE8" w:rsidR="001E41F3" w:rsidRDefault="0033317E" w:rsidP="006E7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UEs in the multicast MBS session </w:t>
            </w:r>
            <w:r w:rsidR="006E74C0">
              <w:rPr>
                <w:noProof/>
              </w:rPr>
              <w:t>may</w:t>
            </w:r>
            <w:r>
              <w:rPr>
                <w:noProof/>
              </w:rPr>
              <w:t xml:space="preserve"> </w:t>
            </w:r>
            <w:r w:rsidR="006E74C0">
              <w:rPr>
                <w:noProof/>
              </w:rPr>
              <w:t>miss some</w:t>
            </w:r>
            <w:r>
              <w:rPr>
                <w:noProof/>
              </w:rPr>
              <w:t xml:space="preserve"> packet</w:t>
            </w:r>
            <w:r w:rsidR="00807A3D">
              <w:rPr>
                <w:noProof/>
              </w:rPr>
              <w:t>s</w:t>
            </w:r>
            <w:r w:rsidR="006E74C0">
              <w:rPr>
                <w:noProof/>
              </w:rPr>
              <w:t>, which can be crucial in MCX scenario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EC5703" w:rsidR="001E41F3" w:rsidRDefault="00BB15A0" w:rsidP="003914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</w:t>
            </w:r>
            <w:r w:rsidR="003914D8">
              <w:rPr>
                <w:noProof/>
                <w:lang w:eastAsia="zh-CN"/>
              </w:rPr>
              <w:t>2.X</w:t>
            </w:r>
            <w:r w:rsidR="00873C23">
              <w:rPr>
                <w:noProof/>
                <w:lang w:eastAsia="zh-CN"/>
              </w:rPr>
              <w:t xml:space="preserve"> (new)</w:t>
            </w:r>
            <w:r w:rsidR="00780866">
              <w:rPr>
                <w:noProof/>
                <w:lang w:eastAsia="zh-CN"/>
              </w:rPr>
              <w:t>, 9.1.3.7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33317E">
        <w:trPr>
          <w:trHeight w:val="27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A34C19E" w:rsidR="001E41F3" w:rsidRPr="00C2341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918F56" w:rsidR="001E41F3" w:rsidRPr="00C23414" w:rsidRDefault="003331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E6760EF" w:rsidR="001E41F3" w:rsidRDefault="001E41F3" w:rsidP="00E607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7BBC35" w14:textId="56FB643A" w:rsidR="00BC66D6" w:rsidRDefault="00BC66D6" w:rsidP="00BC66D6">
            <w:pPr>
              <w:pStyle w:val="CRCoverPage"/>
              <w:spacing w:after="0"/>
              <w:ind w:left="99"/>
              <w:rPr>
                <w:noProof/>
              </w:rPr>
            </w:pPr>
          </w:p>
          <w:p w14:paraId="42398B96" w14:textId="0DC4AD28" w:rsidR="001E41F3" w:rsidRDefault="00C23414" w:rsidP="00BC66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B345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EB345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345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B345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EB345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345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07A77D20" w14:textId="4C89D243" w:rsidR="001D14C3" w:rsidRDefault="008068C5" w:rsidP="001D14C3">
      <w:pPr>
        <w:pStyle w:val="3"/>
        <w:rPr>
          <w:ins w:id="2" w:author="Huawei" w:date="2023-04-04T10:56:00Z"/>
        </w:rPr>
      </w:pPr>
      <w:bookmarkStart w:id="3" w:name="_Toc122416826"/>
      <w:bookmarkStart w:id="4" w:name="_Toc27896510"/>
      <w:bookmarkStart w:id="5" w:name="_Toc36192678"/>
      <w:bookmarkStart w:id="6" w:name="_Toc37076409"/>
      <w:bookmarkStart w:id="7" w:name="_Toc45194855"/>
      <w:bookmarkStart w:id="8" w:name="_Toc47594267"/>
      <w:bookmarkStart w:id="9" w:name="_Toc51836898"/>
      <w:bookmarkStart w:id="10" w:name="_Toc114671194"/>
      <w:bookmarkStart w:id="11" w:name="_GoBack"/>
      <w:bookmarkEnd w:id="1"/>
      <w:ins w:id="12" w:author="Huawei user" w:date="2023-04-07T14:23:00Z">
        <w:r>
          <w:t>7.2.X</w:t>
        </w:r>
        <w:bookmarkEnd w:id="3"/>
        <w:r>
          <w:tab/>
        </w:r>
      </w:ins>
      <w:ins w:id="13" w:author="Huawei user" w:date="2023-04-07T14:16:00Z">
        <w:r w:rsidR="006E74C0">
          <w:rPr>
            <w:lang w:eastAsia="zh-CN"/>
          </w:rPr>
          <w:t xml:space="preserve">MBS Session Status Indication for </w:t>
        </w:r>
        <w:r w:rsidR="006E74C0">
          <w:rPr>
            <w:rFonts w:hint="eastAsia"/>
            <w:lang w:eastAsia="zh-CN"/>
          </w:rPr>
          <w:t>Multicast</w:t>
        </w:r>
      </w:ins>
    </w:p>
    <w:p w14:paraId="745DF2A4" w14:textId="1A195B51" w:rsidR="001D14C3" w:rsidRDefault="006E74C0" w:rsidP="001D14C3">
      <w:pPr>
        <w:pStyle w:val="B1"/>
        <w:ind w:left="0" w:firstLine="0"/>
        <w:rPr>
          <w:ins w:id="14" w:author="Huawei" w:date="2023-04-04T10:56:00Z"/>
          <w:lang w:eastAsia="ja-JP"/>
        </w:rPr>
      </w:pPr>
      <w:ins w:id="15" w:author="Huawei user" w:date="2023-04-07T14:16:00Z">
        <w:r>
          <w:t xml:space="preserve">The MBS Session Status Indication for </w:t>
        </w:r>
      </w:ins>
      <w:ins w:id="16" w:author="Huawei user" w:date="2023-04-07T14:17:00Z">
        <w:r>
          <w:t>multicast</w:t>
        </w:r>
      </w:ins>
      <w:ins w:id="17" w:author="Huawei user" w:date="2023-04-07T14:16:00Z">
        <w:r>
          <w:t xml:space="preserve"> </w:t>
        </w:r>
      </w:ins>
      <w:ins w:id="18" w:author="Huawei user" w:date="2023-04-07T14:17:00Z">
        <w:r>
          <w:rPr>
            <w:rFonts w:eastAsia="等线"/>
          </w:rPr>
          <w:t>is invoked by the AF to obtain status (i.e., inactive or active) of an ongoing Multicast MBS session</w:t>
        </w:r>
      </w:ins>
      <w:ins w:id="19" w:author="Huawei user" w:date="2023-04-07T14:16:00Z">
        <w:r>
          <w:t xml:space="preserve">. </w:t>
        </w:r>
      </w:ins>
      <w:ins w:id="20" w:author="Huawei user" w:date="2023-04-07T14:21:00Z">
        <w:r>
          <w:rPr>
            <w:lang w:val="en-US"/>
          </w:rPr>
          <w:t>B</w:t>
        </w:r>
        <w:r>
          <w:rPr>
            <w:rFonts w:eastAsia="等线"/>
            <w:lang w:eastAsia="zh-CN"/>
          </w:rPr>
          <w:t>efore delivering any DL data</w:t>
        </w:r>
      </w:ins>
      <w:ins w:id="21" w:author="Huawei user" w:date="2023-04-07T14:22:00Z">
        <w:r>
          <w:rPr>
            <w:rFonts w:eastAsia="等线"/>
            <w:lang w:eastAsia="zh-CN"/>
          </w:rPr>
          <w:t>,</w:t>
        </w:r>
      </w:ins>
      <w:ins w:id="22" w:author="Huawei user" w:date="2023-04-07T14:21:00Z">
        <w:r>
          <w:rPr>
            <w:rFonts w:eastAsia="等线"/>
          </w:rPr>
          <w:t xml:space="preserve"> </w:t>
        </w:r>
      </w:ins>
      <w:ins w:id="23" w:author="Huawei user" w:date="2023-04-07T14:22:00Z">
        <w:r w:rsidR="00F344B5">
          <w:rPr>
            <w:rFonts w:eastAsia="等线"/>
            <w:lang w:eastAsia="zh-CN"/>
          </w:rPr>
          <w:t>the AF activates the multicast MBS session</w:t>
        </w:r>
      </w:ins>
      <w:ins w:id="24" w:author="Huawei user" w:date="2023-04-07T14:17:00Z">
        <w:r>
          <w:rPr>
            <w:rFonts w:eastAsia="等线"/>
          </w:rPr>
          <w:t xml:space="preserve"> </w:t>
        </w:r>
      </w:ins>
      <w:ins w:id="25" w:author="Huawei user" w:date="2023-04-07T14:22:00Z">
        <w:r w:rsidR="00F344B5">
          <w:rPr>
            <w:rFonts w:eastAsia="等线"/>
          </w:rPr>
          <w:t>if it</w:t>
        </w:r>
      </w:ins>
      <w:ins w:id="26" w:author="Huawei user" w:date="2023-04-07T14:19:00Z">
        <w:r>
          <w:rPr>
            <w:rFonts w:eastAsia="等线"/>
          </w:rPr>
          <w:t xml:space="preserve"> knows </w:t>
        </w:r>
      </w:ins>
      <w:ins w:id="27" w:author="Huawei user" w:date="2023-04-07T14:22:00Z">
        <w:r w:rsidR="00F344B5">
          <w:rPr>
            <w:rFonts w:eastAsia="等线"/>
          </w:rPr>
          <w:t xml:space="preserve">the </w:t>
        </w:r>
      </w:ins>
      <w:ins w:id="28" w:author="Huawei user" w:date="2023-04-07T14:17:00Z">
        <w:r>
          <w:rPr>
            <w:rFonts w:eastAsia="等线"/>
          </w:rPr>
          <w:t xml:space="preserve">multicast MBS session </w:t>
        </w:r>
      </w:ins>
      <w:ins w:id="29" w:author="Huawei user" w:date="2023-04-07T14:22:00Z">
        <w:r w:rsidR="00F344B5">
          <w:rPr>
            <w:rFonts w:eastAsia="等线"/>
          </w:rPr>
          <w:t>is</w:t>
        </w:r>
      </w:ins>
      <w:ins w:id="30" w:author="Huawei user" w:date="2023-04-07T14:17:00Z">
        <w:r>
          <w:rPr>
            <w:rFonts w:eastAsia="等线"/>
          </w:rPr>
          <w:t xml:space="preserve"> inactive</w:t>
        </w:r>
        <w:r w:rsidR="00F344B5">
          <w:rPr>
            <w:rFonts w:eastAsia="等线"/>
            <w:lang w:eastAsia="zh-CN"/>
          </w:rPr>
          <w:t>.</w:t>
        </w:r>
        <w:r>
          <w:rPr>
            <w:rFonts w:eastAsia="等线"/>
            <w:lang w:eastAsia="zh-CN"/>
          </w:rPr>
          <w:t xml:space="preserve"> </w:t>
        </w:r>
      </w:ins>
    </w:p>
    <w:p w14:paraId="533285CC" w14:textId="5D7CD9BF" w:rsidR="001D14C3" w:rsidRDefault="008068C5" w:rsidP="008068C5">
      <w:pPr>
        <w:pStyle w:val="B1"/>
        <w:ind w:left="0" w:firstLine="0"/>
        <w:jc w:val="center"/>
        <w:rPr>
          <w:ins w:id="31" w:author="Huawei" w:date="2023-04-04T10:56:00Z"/>
          <w:lang w:eastAsia="ja-JP"/>
        </w:rPr>
      </w:pPr>
      <w:ins w:id="32" w:author="Huawei user" w:date="2023-04-07T14:25:00Z">
        <w:r>
          <w:rPr>
            <w:noProof/>
            <w:lang w:val="en-US" w:eastAsia="zh-CN"/>
          </w:rPr>
          <mc:AlternateContent>
            <mc:Choice Requires="wpc">
              <w:drawing>
                <wp:inline distT="0" distB="0" distL="0" distR="0" wp14:anchorId="72C1E060" wp14:editId="67E1B221">
                  <wp:extent cx="5486400" cy="2742902"/>
                  <wp:effectExtent l="0" t="0" r="0" b="19685"/>
                  <wp:docPr id="3" name="画布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/>
                        <wpc:whole/>
                        <wps:wsp>
                          <wps:cNvPr id="4" name="矩形 4"/>
                          <wps:cNvSpPr/>
                          <wps:spPr>
                            <a:xfrm>
                              <a:off x="226772" y="109728"/>
                              <a:ext cx="592531" cy="314553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1F735B9" w14:textId="530A007E" w:rsidR="008068C5" w:rsidRPr="008068C5" w:rsidRDefault="008068C5" w:rsidP="008068C5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color w:val="000000" w:themeColor="text1"/>
                                    <w:lang w:val="en-US"/>
                                  </w:rPr>
                                </w:pPr>
                                <w:r w:rsidRPr="008068C5">
                                  <w:rPr>
                                    <w:rFonts w:ascii="Calibri" w:hAnsi="Calibri" w:cs="Calibri"/>
                                    <w:b/>
                                    <w:color w:val="000000" w:themeColor="text1"/>
                                    <w:lang w:val="en-US"/>
                                  </w:rPr>
                                  <w:t>MB-SMF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" name="直接连接符 5"/>
                          <wps:cNvCnPr/>
                          <wps:spPr>
                            <a:xfrm>
                              <a:off x="512064" y="424281"/>
                              <a:ext cx="0" cy="2318919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" name="矩形 6"/>
                          <wps:cNvSpPr/>
                          <wps:spPr>
                            <a:xfrm>
                              <a:off x="2498918" y="109321"/>
                              <a:ext cx="592455" cy="31432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6C878CA" w14:textId="7D154097" w:rsidR="008068C5" w:rsidRPr="008068C5" w:rsidRDefault="008068C5" w:rsidP="008068C5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</w:rPr>
                                </w:pPr>
                                <w:r w:rsidRPr="008068C5">
                                  <w:rPr>
                                    <w:rFonts w:ascii="Calibri" w:hAnsi="Calibri" w:cs="Calibri"/>
                                    <w:b/>
                                    <w:color w:val="000000"/>
                                    <w:sz w:val="20"/>
                                    <w:szCs w:val="20"/>
                                  </w:rPr>
                                  <w:t>NEF/MBSF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" name="直接连接符 7"/>
                          <wps:cNvCnPr/>
                          <wps:spPr>
                            <a:xfrm>
                              <a:off x="2784033" y="424281"/>
                              <a:ext cx="0" cy="2318919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" name="矩形 8"/>
                          <wps:cNvSpPr/>
                          <wps:spPr>
                            <a:xfrm>
                              <a:off x="4598381" y="109956"/>
                              <a:ext cx="592455" cy="31432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E2888EE" w14:textId="1CCEEE48" w:rsidR="008068C5" w:rsidRPr="008068C5" w:rsidRDefault="008068C5" w:rsidP="008068C5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</w:rPr>
                                </w:pPr>
                                <w:r w:rsidRPr="008068C5">
                                  <w:rPr>
                                    <w:rFonts w:ascii="Calibri" w:hAnsi="Calibri" w:cs="Calibri"/>
                                    <w:b/>
                                    <w:color w:val="000000"/>
                                    <w:sz w:val="20"/>
                                    <w:szCs w:val="20"/>
                                  </w:rPr>
                                  <w:t>AF/AS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直接连接符 9"/>
                          <wps:cNvCnPr/>
                          <wps:spPr>
                            <a:xfrm>
                              <a:off x="4883496" y="424916"/>
                              <a:ext cx="0" cy="2318284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" name="直接箭头连接符 10"/>
                          <wps:cNvCnPr/>
                          <wps:spPr>
                            <a:xfrm flipH="1">
                              <a:off x="2784033" y="1024128"/>
                              <a:ext cx="209946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" name="文本框 11"/>
                          <wps:cNvSpPr txBox="1"/>
                          <wps:spPr>
                            <a:xfrm>
                              <a:off x="2784034" y="468172"/>
                              <a:ext cx="2272071" cy="555956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4C76920" w14:textId="6A303C1D" w:rsidR="008068C5" w:rsidRPr="008068C5" w:rsidRDefault="008068C5">
                                <w:pPr>
                                  <w:rPr>
                                    <w:rFonts w:ascii="Calibri" w:hAnsi="Calibri" w:cs="Calibri"/>
                                    <w:lang w:val="en-US"/>
                                  </w:rPr>
                                </w:pPr>
                                <w:r w:rsidRPr="008068C5">
                                  <w:rPr>
                                    <w:rFonts w:ascii="Calibri" w:hAnsi="Calibri" w:cs="Calibri"/>
                                    <w:lang w:val="en-US"/>
                                  </w:rPr>
                                  <w:t>1. Nnef_MBSSession_Create Request/Nnef_MBSSession_Update Request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" name="直接箭头连接符 12"/>
                          <wps:cNvCnPr/>
                          <wps:spPr>
                            <a:xfrm flipH="1">
                              <a:off x="512065" y="1148486"/>
                              <a:ext cx="2271968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" name="文本框 13"/>
                          <wps:cNvSpPr txBox="1"/>
                          <wps:spPr>
                            <a:xfrm>
                              <a:off x="512065" y="621791"/>
                              <a:ext cx="2271969" cy="5266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419F01" w14:textId="4401B4B6" w:rsidR="008068C5" w:rsidRPr="008068C5" w:rsidRDefault="008068C5">
                                <w:pPr>
                                  <w:rPr>
                                    <w:rFonts w:ascii="Calibri" w:hAnsi="Calibri" w:cs="Calibri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Calibri" w:hAnsi="Calibri" w:cs="Calibri"/>
                                    <w:lang w:val="en-US"/>
                                  </w:rPr>
                                  <w:t>2</w:t>
                                </w:r>
                                <w:r w:rsidRPr="008068C5">
                                  <w:rPr>
                                    <w:rFonts w:ascii="Calibri" w:hAnsi="Calibri" w:cs="Calibri"/>
                                    <w:lang w:val="en-US"/>
                                  </w:rPr>
                                  <w:t xml:space="preserve">. </w:t>
                                </w:r>
                                <w:r>
                                  <w:rPr>
                                    <w:rFonts w:ascii="Calibri" w:hAnsi="Calibri" w:cs="Calibri"/>
                                    <w:lang w:val="en-US"/>
                                  </w:rPr>
                                  <w:t>Nmbsmf_MBSSession_Create Request/Nmbsmf</w:t>
                                </w:r>
                                <w:r w:rsidRPr="008068C5">
                                  <w:rPr>
                                    <w:rFonts w:ascii="Calibri" w:hAnsi="Calibri" w:cs="Calibri"/>
                                    <w:lang w:val="en-US"/>
                                  </w:rPr>
                                  <w:t>_MBSSession_Update Request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" name="直接箭头连接符 14"/>
                          <wps:cNvCnPr/>
                          <wps:spPr>
                            <a:xfrm>
                              <a:off x="512064" y="1957187"/>
                              <a:ext cx="227197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" name="文本框 15"/>
                          <wps:cNvSpPr txBox="1"/>
                          <wps:spPr>
                            <a:xfrm>
                              <a:off x="512064" y="1711757"/>
                              <a:ext cx="2271969" cy="28126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8444BDC" w14:textId="33CCE242" w:rsidR="008068C5" w:rsidRPr="008068C5" w:rsidRDefault="00BC2FD5">
                                <w:pPr>
                                  <w:rPr>
                                    <w:rFonts w:ascii="Calibri" w:hAnsi="Calibri" w:cs="Calibri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Calibri" w:hAnsi="Calibri" w:cs="Calibri"/>
                                    <w:lang w:val="en-US"/>
                                  </w:rPr>
                                  <w:t>3</w:t>
                                </w:r>
                                <w:r w:rsidR="008068C5" w:rsidRPr="008068C5">
                                  <w:rPr>
                                    <w:rFonts w:ascii="Calibri" w:hAnsi="Calibri" w:cs="Calibri"/>
                                    <w:lang w:val="en-US"/>
                                  </w:rPr>
                                  <w:t xml:space="preserve">. </w:t>
                                </w:r>
                                <w:r w:rsidR="008068C5">
                                  <w:rPr>
                                    <w:rFonts w:ascii="Calibri" w:hAnsi="Calibri" w:cs="Calibri"/>
                                    <w:lang w:val="en-US"/>
                                  </w:rPr>
                                  <w:t>Nmbsmf_MBSSession_StatusNotify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" name="直接箭头连接符 16"/>
                          <wps:cNvCnPr/>
                          <wps:spPr>
                            <a:xfrm flipH="1">
                              <a:off x="2784034" y="2201875"/>
                              <a:ext cx="209946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headEnd type="triangl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" name="文本框 17"/>
                          <wps:cNvSpPr txBox="1"/>
                          <wps:spPr>
                            <a:xfrm>
                              <a:off x="2784136" y="1920610"/>
                              <a:ext cx="2271969" cy="28126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568F78D" w14:textId="5E3A29D9" w:rsidR="008068C5" w:rsidRPr="008068C5" w:rsidRDefault="00BC2FD5">
                                <w:pPr>
                                  <w:rPr>
                                    <w:rFonts w:ascii="Calibri" w:hAnsi="Calibri" w:cs="Calibri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Calibri" w:hAnsi="Calibri" w:cs="Calibri"/>
                                    <w:lang w:val="en-US"/>
                                  </w:rPr>
                                  <w:t>4</w:t>
                                </w:r>
                                <w:r w:rsidR="008068C5" w:rsidRPr="008068C5">
                                  <w:rPr>
                                    <w:rFonts w:ascii="Calibri" w:hAnsi="Calibri" w:cs="Calibri"/>
                                    <w:lang w:val="en-US"/>
                                  </w:rPr>
                                  <w:t xml:space="preserve">. </w:t>
                                </w:r>
                                <w:r w:rsidR="008068C5">
                                  <w:rPr>
                                    <w:rFonts w:ascii="Calibri" w:hAnsi="Calibri" w:cs="Calibri"/>
                                    <w:lang w:val="en-US"/>
                                  </w:rPr>
                                  <w:t>Nnef_MBSSession_StatusNotify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72C1E060" id="画布 3" o:spid="_x0000_s1026" editas="canvas" style="width:6in;height:3in;mso-position-horizontal-relative:char;mso-position-vertical-relative:line" coordsize="54864,27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54864;height:27425;visibility:visible;mso-wrap-style:square">
                    <v:fill o:detectmouseclick="t"/>
                    <v:path o:connecttype="none"/>
                  </v:shape>
                  <v:rect id="矩形 4" o:spid="_x0000_s1028" style="position:absolute;left:2267;top:1097;width:5926;height:314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HPMMUA&#10;AADaAAAADwAAAGRycy9kb3ducmV2LnhtbESPT2vCQBTE70K/w/IKXqRuWouU1E0Qi1rEi38O9vbI&#10;viah2bfp7qrJt+8WBI/DzPyGmeWdacSFnK8tK3geJyCIC6trLhUcD8unNxA+IGtsLJOCnjzk2cNg&#10;hqm2V97RZR9KESHsU1RQhdCmUvqiIoN+bFvi6H1bZzBE6UqpHV4j3DTyJUmm0mDNcaHClhYVFT/7&#10;s1HgmpNdfk22q1Gy1v3vZnPoJ/2HUsPHbv4OIlAX7uFb+1MreIX/K/EGy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Ec8wxQAAANoAAAAPAAAAAAAAAAAAAAAAAJgCAABkcnMv&#10;ZG93bnJldi54bWxQSwUGAAAAAAQABAD1AAAAigMAAAAA&#10;" fillcolor="white [3212]" strokecolor="black [3213]" strokeweight="1pt">
                    <v:textbox inset="0,0,0,0">
                      <w:txbxContent>
                        <w:p w14:paraId="41F735B9" w14:textId="530A007E" w:rsidR="008068C5" w:rsidRPr="008068C5" w:rsidRDefault="008068C5" w:rsidP="008068C5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color w:val="000000" w:themeColor="text1"/>
                              <w:lang w:val="en-US"/>
                            </w:rPr>
                          </w:pPr>
                          <w:r w:rsidRPr="008068C5">
                            <w:rPr>
                              <w:rFonts w:ascii="Calibri" w:hAnsi="Calibri" w:cs="Calibri"/>
                              <w:b/>
                              <w:color w:val="000000" w:themeColor="text1"/>
                              <w:lang w:val="en-US"/>
                            </w:rPr>
                            <w:t>MB-SMF</w:t>
                          </w:r>
                        </w:p>
                      </w:txbxContent>
                    </v:textbox>
                  </v:rect>
                  <v:line id="直接连接符 5" o:spid="_x0000_s1029" style="position:absolute;visibility:visible;mso-wrap-style:square" from="5120,4242" to="5120,274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5Nc6MMAAADaAAAADwAAAGRycy9kb3ducmV2LnhtbESPQYvCMBSE74L/ITzBy7KmKupajSKK&#10;4EWWrR52b4/m2Rabl9JEW/+9ERY8DjPzDbNct6YUd6pdYVnBcBCBIE6tLjhTcD7tP79AOI+ssbRM&#10;Ch7kYL3qdpYYa9vwD90Tn4kAYRejgtz7KpbSpTkZdANbEQfvYmuDPsg6k7rGJsBNKUdRNJUGCw4L&#10;OVa0zSm9JjejYHeeNsk8m8w+huNjO+fv0e/f0SjV77WbBQhPrX+H/9sHrWACryvhBsjVE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eTXOjDAAAA2gAAAA8AAAAAAAAAAAAA&#10;AAAAoQIAAGRycy9kb3ducmV2LnhtbFBLBQYAAAAABAAEAPkAAACRAwAAAAA=&#10;" strokecolor="black [3213]" strokeweight="1pt"/>
                  <v:rect id="矩形 6" o:spid="_x0000_s1030" style="position:absolute;left:24989;top:1093;width:5924;height:3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/03MQA&#10;AADaAAAADwAAAGRycy9kb3ducmV2LnhtbESPT2sCMRTE70K/Q3iCF6nZKkhZjSIt/kG8qD3U22Pz&#10;urt087ImUXe/vREEj8PM/IaZzhtTiSs5X1pW8DFIQBBnVpecK/g5Lt8/QfiArLGyTApa8jCfvXWm&#10;mGp74z1dDyEXEcI+RQVFCHUqpc8KMugHtiaO3p91BkOULpfa4S3CTSWHSTKWBkuOCwXW9FVQ9n+4&#10;GAWu+rXL02i36idr3Z6322M7ar+V6nWbxQREoCa8ws/2RisYw+NKv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2P9NzEAAAA2gAAAA8AAAAAAAAAAAAAAAAAmAIAAGRycy9k&#10;b3ducmV2LnhtbFBLBQYAAAAABAAEAPUAAACJAwAAAAA=&#10;" fillcolor="white [3212]" strokecolor="black [3213]" strokeweight="1pt">
                    <v:textbox inset="0,0,0,0">
                      <w:txbxContent>
                        <w:p w14:paraId="76C878CA" w14:textId="7D154097" w:rsidR="008068C5" w:rsidRPr="008068C5" w:rsidRDefault="008068C5" w:rsidP="008068C5">
                          <w:pPr>
                            <w:pStyle w:val="af2"/>
                            <w:spacing w:before="0" w:beforeAutospacing="0" w:after="0" w:afterAutospacing="0"/>
                            <w:jc w:val="center"/>
                            <w:rPr>
                              <w:rFonts w:ascii="Calibri" w:hAnsi="Calibri" w:cs="Calibri"/>
                              <w:b/>
                            </w:rPr>
                          </w:pPr>
                          <w:r w:rsidRPr="008068C5">
                            <w:rPr>
                              <w:rFonts w:ascii="Calibri" w:hAnsi="Calibri" w:cs="Calibri"/>
                              <w:b/>
                              <w:color w:val="000000"/>
                              <w:sz w:val="20"/>
                              <w:szCs w:val="20"/>
                            </w:rPr>
                            <w:t>NEF/MBSF</w:t>
                          </w:r>
                        </w:p>
                      </w:txbxContent>
                    </v:textbox>
                  </v:rect>
                  <v:line id="直接连接符 7" o:spid="_x0000_s1031" style="position:absolute;visibility:visible;mso-wrap-style:square" from="27840,4242" to="27840,274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1nBMQAAADaAAAADwAAAGRycy9kb3ducmV2LnhtbESPT4vCMBTE74LfITxhL7KmKv7rGkVc&#10;FryI2PWgt0fzbMs2L6XJ2vrtjSB4HGbmN8xy3ZpS3Kh2hWUFw0EEgji1uuBMwen353MOwnlkjaVl&#10;UnAnB+tVt7PEWNuGj3RLfCYChF2MCnLvq1hKl+Zk0A1sRRy8q60N+iDrTOoamwA3pRxF0VQaLDgs&#10;5FjRNqf0L/k3Cr5P0yZZZJNZfzjetws+jM6XvVHqo9duvkB4av07/GrvtIIZPK+EGyB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4DWcExAAAANoAAAAPAAAAAAAAAAAA&#10;AAAAAKECAABkcnMvZG93bnJldi54bWxQSwUGAAAAAAQABAD5AAAAkgMAAAAA&#10;" strokecolor="black [3213]" strokeweight="1pt"/>
                  <v:rect id="矩形 8" o:spid="_x0000_s1032" style="position:absolute;left:45983;top:1099;width:5925;height:3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1zFNcIA&#10;AADaAAAADwAAAGRycy9kb3ducmV2LnhtbERPy2rCQBTdC/7DcIVuSp20gVJSRxFLqogbtYt2d8nc&#10;JqGZO+nMmMffOwvB5eG8F6vBNKIj52vLCp7nCQjiwuqaSwVf5/zpDYQPyBoby6RgJA+r5XSywEzb&#10;no/UnUIpYgj7DBVUIbSZlL6oyKCf25Y4cr/WGQwRulJqh30MN418SZJXabDm2FBhS5uKir/TxShw&#10;zbfNf9LD52Oy1eP/fn8e0/FDqYfZsH4HEWgId/HNvdMK4tZ4Jd4Aub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XMU1wgAAANoAAAAPAAAAAAAAAAAAAAAAAJgCAABkcnMvZG93&#10;bnJldi54bWxQSwUGAAAAAAQABAD1AAAAhwMAAAAA&#10;" fillcolor="white [3212]" strokecolor="black [3213]" strokeweight="1pt">
                    <v:textbox inset="0,0,0,0">
                      <w:txbxContent>
                        <w:p w14:paraId="0E2888EE" w14:textId="1CCEEE48" w:rsidR="008068C5" w:rsidRPr="008068C5" w:rsidRDefault="008068C5" w:rsidP="008068C5">
                          <w:pPr>
                            <w:pStyle w:val="af2"/>
                            <w:spacing w:before="0" w:beforeAutospacing="0" w:after="0" w:afterAutospacing="0"/>
                            <w:jc w:val="center"/>
                            <w:rPr>
                              <w:rFonts w:ascii="Calibri" w:hAnsi="Calibri" w:cs="Calibri"/>
                              <w:b/>
                            </w:rPr>
                          </w:pPr>
                          <w:r w:rsidRPr="008068C5">
                            <w:rPr>
                              <w:rFonts w:ascii="Calibri" w:hAnsi="Calibri" w:cs="Calibri"/>
                              <w:b/>
                              <w:color w:val="000000"/>
                              <w:sz w:val="20"/>
                              <w:szCs w:val="20"/>
                            </w:rPr>
                            <w:t>AF/AS</w:t>
                          </w:r>
                        </w:p>
                      </w:txbxContent>
                    </v:textbox>
                  </v:rect>
                  <v:line id="直接连接符 9" o:spid="_x0000_s1033" style="position:absolute;visibility:visible;mso-wrap-style:square" from="48834,4249" to="48834,274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5W7cUAAADaAAAADwAAAGRycy9kb3ducmV2LnhtbESPQWvCQBSE74L/YXlCL6VutGhNzEbE&#10;UuhFxOjB3h7Z1ySYfRuyW5P++65Q8DjMzDdMuhlMI27Uudqygtk0AkFcWF1zqeB8+nhZgXAeWWNj&#10;mRT8koNNNh6lmGjb85FuuS9FgLBLUEHlfZtI6YqKDLqpbYmD9207gz7IrpS6wz7ATSPnUbSUBmsO&#10;CxW2tKuouOY/RsH7ednncbl4e5697oeYD/PL194o9TQZtmsQngb/CP+3P7WCGO5Xwg2Q2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t5W7cUAAADaAAAADwAAAAAAAAAA&#10;AAAAAAChAgAAZHJzL2Rvd25yZXYueG1sUEsFBgAAAAAEAAQA+QAAAJMDAAAAAA==&#10;" strokecolor="black [3213]" strokeweight="1pt"/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直接箭头连接符 10" o:spid="_x0000_s1034" type="#_x0000_t32" style="position:absolute;left:27840;top:10241;width:20994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pBccUAAADbAAAADwAAAGRycy9kb3ducmV2LnhtbESPQWvCQBCF7wX/wzKCt7oxgrWpq5RA&#10;1fZmKrS9DdlpEpqdDdlV4793DgVvM7w3732z2gyuVWfqQ+PZwGyagCIuvW24MnD8fHtcggoR2WLr&#10;mQxcKcBmPXpYYWb9hQ90LmKlJIRDhgbqGLtM61DW5DBMfUcs2q/vHUZZ+0rbHi8S7lqdJslCO2xY&#10;GmrsKK+p/CtOzsCT/toly3Kfzp7nx++fvPDvH1tvzGQ8vL6AijTEu/n/em8FX+jlFxlAr2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CpBccUAAADbAAAADwAAAAAAAAAA&#10;AAAAAAChAgAAZHJzL2Rvd25yZXYueG1sUEsFBgAAAAAEAAQA+QAAAJMDAAAAAA==&#10;" strokecolor="black [3213]">
                    <v:stroke endarrow="block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11" o:spid="_x0000_s1035" type="#_x0000_t202" style="position:absolute;left:27840;top:4681;width:22721;height:55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u/FMMA&#10;AADbAAAADwAAAGRycy9kb3ducmV2LnhtbERPS2vCQBC+C/6HZQredBNBkdRVQkBaij34uHibZsck&#10;NDsbs9sk9te7hYK3+fies94OphYdta6yrCCeRSCIc6srLhScT7vpCoTzyBpry6TgTg62m/FojYm2&#10;PR+oO/pChBB2CSoovW8SKV1ekkE3sw1x4K62NegDbAupW+xDuKnlPIqW0mDFoaHEhrKS8u/jj1Hw&#10;ke0+8fA1N6vfOnvbX9Pmdr4slJq8DOkrCE+Df4r/3e86zI/h75dwgN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1u/FMMAAADbAAAADwAAAAAAAAAAAAAAAACYAgAAZHJzL2Rv&#10;d25yZXYueG1sUEsFBgAAAAAEAAQA9QAAAIgDAAAAAA==&#10;" filled="f" stroked="f" strokeweight=".5pt">
                    <v:textbox>
                      <w:txbxContent>
                        <w:p w14:paraId="24C76920" w14:textId="6A303C1D" w:rsidR="008068C5" w:rsidRPr="008068C5" w:rsidRDefault="008068C5">
                          <w:pPr>
                            <w:rPr>
                              <w:rFonts w:ascii="Calibri" w:hAnsi="Calibri" w:cs="Calibri"/>
                              <w:lang w:val="en-US"/>
                            </w:rPr>
                          </w:pPr>
                          <w:r w:rsidRPr="008068C5">
                            <w:rPr>
                              <w:rFonts w:ascii="Calibri" w:hAnsi="Calibri" w:cs="Calibri"/>
                              <w:lang w:val="en-US"/>
                            </w:rPr>
                            <w:t>1. Nnef_MBSSession_Create Request/Nnef_MBSSession_Update Request</w:t>
                          </w:r>
                        </w:p>
                      </w:txbxContent>
                    </v:textbox>
                  </v:shape>
                  <v:shape id="直接箭头连接符 12" o:spid="_x0000_s1036" type="#_x0000_t32" style="position:absolute;left:5120;top:11484;width:22720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7R6ncEAAADbAAAADwAAAGRycy9kb3ducmV2LnhtbERPS4vCMBC+C/6HMII3Ta2wutUoIvja&#10;m1XY3dvQjG2xmZQmavffmwXB23x8z5kvW1OJOzWutKxgNIxAEGdWl5wrOJ82gykI55E1VpZJwR85&#10;WC66nTkm2j74SPfU5yKEsEtQQeF9nUjpsoIMuqGtiQN3sY1BH2CTS93gI4SbSsZR9CENlhwaCqxp&#10;XVB2TW9GwUR+76Jpto9Hn+Pzz+86tYevrVWq32tXMxCeWv8Wv9x7HebH8P9LOEAun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rtHqdwQAAANsAAAAPAAAAAAAAAAAAAAAA&#10;AKECAABkcnMvZG93bnJldi54bWxQSwUGAAAAAAQABAD5AAAAjwMAAAAA&#10;" strokecolor="black [3213]">
                    <v:stroke endarrow="block"/>
                  </v:shape>
                  <v:shape id="文本框 13" o:spid="_x0000_s1037" type="#_x0000_t202" style="position:absolute;left:5120;top:6217;width:22720;height:52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WE+MQA&#10;AADbAAAADwAAAGRycy9kb3ducmV2LnhtbERPTWvCQBC9F/wPywje6qZKJaSuEgKhRdqDqZfeptkx&#10;Cc3Optmtif56tyB4m8f7nPV2NK04Ue8aywqe5hEI4tLqhisFh8/8MQbhPLLG1jIpOJOD7WbysMZE&#10;24H3dCp8JUIIuwQV1N53iZSurMmgm9uOOHBH2xv0AfaV1D0OIdy0chFFK2mw4dBQY0dZTeVP8WcU&#10;7LL8A/ffCxNf2uz1/Zh2v4evZ6Vm0zF9AeFp9Hfxzf2mw/wl/P8SDpCb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FhPjEAAAA2wAAAA8AAAAAAAAAAAAAAAAAmAIAAGRycy9k&#10;b3ducmV2LnhtbFBLBQYAAAAABAAEAPUAAACJAwAAAAA=&#10;" filled="f" stroked="f" strokeweight=".5pt">
                    <v:textbox>
                      <w:txbxContent>
                        <w:p w14:paraId="49419F01" w14:textId="4401B4B6" w:rsidR="008068C5" w:rsidRPr="008068C5" w:rsidRDefault="008068C5">
                          <w:pPr>
                            <w:rPr>
                              <w:rFonts w:ascii="Calibri" w:hAnsi="Calibri" w:cs="Calibri"/>
                              <w:lang w:val="en-US"/>
                            </w:rPr>
                          </w:pPr>
                          <w:r>
                            <w:rPr>
                              <w:rFonts w:ascii="Calibri" w:hAnsi="Calibri" w:cs="Calibri"/>
                              <w:lang w:val="en-US"/>
                            </w:rPr>
                            <w:t>2</w:t>
                          </w:r>
                          <w:r w:rsidRPr="008068C5">
                            <w:rPr>
                              <w:rFonts w:ascii="Calibri" w:hAnsi="Calibri" w:cs="Calibri"/>
                              <w:lang w:val="en-US"/>
                            </w:rPr>
                            <w:t xml:space="preserve">. </w:t>
                          </w:r>
                          <w:r>
                            <w:rPr>
                              <w:rFonts w:ascii="Calibri" w:hAnsi="Calibri" w:cs="Calibri"/>
                              <w:lang w:val="en-US"/>
                            </w:rPr>
                            <w:t>Nmbsmf_MBSSession_Create Request/Nmbsmf</w:t>
                          </w:r>
                          <w:r w:rsidRPr="008068C5">
                            <w:rPr>
                              <w:rFonts w:ascii="Calibri" w:hAnsi="Calibri" w:cs="Calibri"/>
                              <w:lang w:val="en-US"/>
                            </w:rPr>
                            <w:t>_MBSSession_Update Request</w:t>
                          </w:r>
                        </w:p>
                      </w:txbxContent>
                    </v:textbox>
                  </v:shape>
                  <v:shape id="直接箭头连接符 14" o:spid="_x0000_s1038" type="#_x0000_t32" style="position:absolute;left:5120;top:19571;width:2272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qOelMMAAADbAAAADwAAAGRycy9kb3ducmV2LnhtbERP30vDMBB+F/wfwg32ZtOJjFGXDZ0I&#10;sqfZbYhvR3M21ebSJVlb/3sjDPZ2H9/PW65H24qefGgcK5hlOQjiyumGawWH/evdAkSIyBpbx6Tg&#10;lwKsV7c3Syy0G/id+jLWIoVwKFCBibErpAyVIYshcx1x4r6ctxgT9LXUHocUblt5n+dzabHh1GCw&#10;o42h6qc8WwVtvx1Ox/P3ybzs+n25+fg0z75TajoZnx5BRBrjVXxxv+k0/wH+f0kHyN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6jnpTDAAAA2wAAAA8AAAAAAAAAAAAA&#10;AAAAoQIAAGRycy9kb3ducmV2LnhtbFBLBQYAAAAABAAEAPkAAACRAwAAAAA=&#10;" strokecolor="black [3213]">
                    <v:stroke endarrow="block"/>
                  </v:shape>
                  <v:shape id="文本框 15" o:spid="_x0000_s1039" type="#_x0000_t202" style="position:absolute;left:5120;top:17117;width:22720;height:28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C5F8IA&#10;AADbAAAADwAAAGRycy9kb3ducmV2LnhtbERPS4vCMBC+L/gfwgje1nQFRbqmRQqiiHvwcfE224xt&#10;2WZSm6h1f70RBG/z8T1nlnamFldqXWVZwdcwAkGcW11xoeCwX3xOQTiPrLG2TAru5CBNeh8zjLW9&#10;8ZauO1+IEMIuRgWl900spctLMuiGtiEO3Mm2Bn2AbSF1i7cQbmo5iqKJNFhxaCixoayk/G93MQrW&#10;2eIHt78jM/2vs+XmNG/Oh+NYqUG/m3+D8NT5t/jlXukwfwzPX8IBMn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YLkXwgAAANsAAAAPAAAAAAAAAAAAAAAAAJgCAABkcnMvZG93&#10;bnJldi54bWxQSwUGAAAAAAQABAD1AAAAhwMAAAAA&#10;" filled="f" stroked="f" strokeweight=".5pt">
                    <v:textbox>
                      <w:txbxContent>
                        <w:p w14:paraId="68444BDC" w14:textId="33CCE242" w:rsidR="008068C5" w:rsidRPr="008068C5" w:rsidRDefault="00BC2FD5">
                          <w:pPr>
                            <w:rPr>
                              <w:rFonts w:ascii="Calibri" w:hAnsi="Calibri" w:cs="Calibri"/>
                              <w:lang w:val="en-US"/>
                            </w:rPr>
                          </w:pPr>
                          <w:r>
                            <w:rPr>
                              <w:rFonts w:ascii="Calibri" w:hAnsi="Calibri" w:cs="Calibri"/>
                              <w:lang w:val="en-US"/>
                            </w:rPr>
                            <w:t>3</w:t>
                          </w:r>
                          <w:r w:rsidR="008068C5" w:rsidRPr="008068C5">
                            <w:rPr>
                              <w:rFonts w:ascii="Calibri" w:hAnsi="Calibri" w:cs="Calibri"/>
                              <w:lang w:val="en-US"/>
                            </w:rPr>
                            <w:t xml:space="preserve">. </w:t>
                          </w:r>
                          <w:r w:rsidR="008068C5">
                            <w:rPr>
                              <w:rFonts w:ascii="Calibri" w:hAnsi="Calibri" w:cs="Calibri"/>
                              <w:lang w:val="en-US"/>
                            </w:rPr>
                            <w:t>Nmbsmf_MBSSession_StatusNotify</w:t>
                          </w:r>
                        </w:p>
                      </w:txbxContent>
                    </v:textbox>
                  </v:shape>
                  <v:shape id="直接箭头连接符 16" o:spid="_x0000_s1040" type="#_x0000_t32" style="position:absolute;left:27840;top:22018;width:20994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3E0b8AAADbAAAADwAAAGRycy9kb3ducmV2LnhtbERPTWsCMRC9F/wPYYTeataCUlajqCB6&#10;KtQKXsdk3CxuJkuSrmt/fVMQvM3jfc582btGdBRi7VnBeFSAINbe1FwpOH5v3z5AxIRssPFMCu4U&#10;YbkYvMyxNP7GX9QdUiVyCMcSFdiU2lLKqC05jCPfEmfu4oPDlGGopAl4y+Guke9FMZUOa84NFlva&#10;WNLXw49TwOfdTq7HnU79RJ/uzWdY2d+g1OuwX81AJOrTU/xw702eP4X/X/IBcvE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gR3E0b8AAADbAAAADwAAAAAAAAAAAAAAAACh&#10;AgAAZHJzL2Rvd25yZXYueG1sUEsFBgAAAAAEAAQA+QAAAI0DAAAAAA==&#10;" strokecolor="black [3213]">
                    <v:stroke startarrow="block"/>
                  </v:shape>
                  <v:shape id="文本框 17" o:spid="_x0000_s1041" type="#_x0000_t202" style="position:absolute;left:27841;top:19206;width:22720;height:28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6C+8QA&#10;AADbAAAADwAAAGRycy9kb3ducmV2LnhtbERPTWvCQBC9F/wPywje6qaCNaSuEgKhRdqDqZfeptkx&#10;Cc3Optmtif56tyB4m8f7nPV2NK04Ue8aywqe5hEI4tLqhisFh8/8MQbhPLLG1jIpOJOD7WbysMZE&#10;24H3dCp8JUIIuwQV1N53iZSurMmgm9uOOHBH2xv0AfaV1D0OIdy0chFFz9Jgw6Ghxo6ymsqf4s8o&#10;2GX5B+6/Fya+tNnr+zHtfg9fS6Vm0zF9AeFp9Hfxzf2mw/wV/P8SDpCb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+gvvEAAAA2wAAAA8AAAAAAAAAAAAAAAAAmAIAAGRycy9k&#10;b3ducmV2LnhtbFBLBQYAAAAABAAEAPUAAACJAwAAAAA=&#10;" filled="f" stroked="f" strokeweight=".5pt">
                    <v:textbox>
                      <w:txbxContent>
                        <w:p w14:paraId="2568F78D" w14:textId="5E3A29D9" w:rsidR="008068C5" w:rsidRPr="008068C5" w:rsidRDefault="00BC2FD5">
                          <w:pPr>
                            <w:rPr>
                              <w:rFonts w:ascii="Calibri" w:hAnsi="Calibri" w:cs="Calibri"/>
                              <w:lang w:val="en-US"/>
                            </w:rPr>
                          </w:pPr>
                          <w:r>
                            <w:rPr>
                              <w:rFonts w:ascii="Calibri" w:hAnsi="Calibri" w:cs="Calibri"/>
                              <w:lang w:val="en-US"/>
                            </w:rPr>
                            <w:t>4</w:t>
                          </w:r>
                          <w:r w:rsidR="008068C5" w:rsidRPr="008068C5">
                            <w:rPr>
                              <w:rFonts w:ascii="Calibri" w:hAnsi="Calibri" w:cs="Calibri"/>
                              <w:lang w:val="en-US"/>
                            </w:rPr>
                            <w:t xml:space="preserve">. </w:t>
                          </w:r>
                          <w:r w:rsidR="008068C5">
                            <w:rPr>
                              <w:rFonts w:ascii="Calibri" w:hAnsi="Calibri" w:cs="Calibri"/>
                              <w:lang w:val="en-US"/>
                            </w:rPr>
                            <w:t>Nnef_MBSSession_StatusNotify</w:t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14:paraId="5443C5A4" w14:textId="4C8DE45F" w:rsidR="001D14C3" w:rsidRDefault="008068C5" w:rsidP="001D14C3">
      <w:pPr>
        <w:pStyle w:val="TF"/>
        <w:rPr>
          <w:ins w:id="33" w:author="Huawei" w:date="2023-04-04T10:56:00Z"/>
          <w:lang w:eastAsia="en-GB"/>
        </w:rPr>
      </w:pPr>
      <w:ins w:id="34" w:author="Huawei user" w:date="2023-04-07T14:24:00Z">
        <w:r>
          <w:t xml:space="preserve">Figure 7.2.X-1: </w:t>
        </w:r>
        <w:r>
          <w:rPr>
            <w:lang w:eastAsia="zh-CN"/>
          </w:rPr>
          <w:t xml:space="preserve">MBS Session Status Indication for </w:t>
        </w:r>
        <w:r>
          <w:rPr>
            <w:rFonts w:hint="eastAsia"/>
            <w:lang w:eastAsia="zh-CN"/>
          </w:rPr>
          <w:t>Multicast</w:t>
        </w:r>
      </w:ins>
    </w:p>
    <w:p w14:paraId="3B99B1BB" w14:textId="20F766E3" w:rsidR="0063253B" w:rsidRDefault="0063253B" w:rsidP="0063253B">
      <w:pPr>
        <w:pStyle w:val="B1"/>
        <w:rPr>
          <w:ins w:id="35" w:author="Huawei user" w:date="2023-04-07T14:36:00Z"/>
        </w:rPr>
      </w:pPr>
      <w:ins w:id="36" w:author="Huawei user" w:date="2023-04-07T14:36:00Z">
        <w:r>
          <w:t>1.</w:t>
        </w:r>
        <w:r>
          <w:tab/>
          <w:t>The AF</w:t>
        </w:r>
        <w:r>
          <w:rPr>
            <w:lang w:eastAsia="zh-CN"/>
          </w:rPr>
          <w:t>/AS</w:t>
        </w:r>
        <w:r>
          <w:t xml:space="preserve"> subscribes event for multicast MBS session status towards the NEF/MBSF, The AF may subscribe the event during the MBS session creation procedure or the MBS session </w:t>
        </w:r>
      </w:ins>
      <w:ins w:id="37" w:author="Huawei user" w:date="2023-04-07T14:40:00Z">
        <w:r w:rsidR="007A1635">
          <w:t xml:space="preserve">update or </w:t>
        </w:r>
      </w:ins>
      <w:ins w:id="38" w:author="Huawei user" w:date="2023-04-07T14:36:00Z">
        <w:r>
          <w:t>activation procedure.</w:t>
        </w:r>
        <w:r w:rsidRPr="00FA4FE2">
          <w:t xml:space="preserve"> </w:t>
        </w:r>
      </w:ins>
    </w:p>
    <w:p w14:paraId="124435B1" w14:textId="77777777" w:rsidR="0063253B" w:rsidRDefault="0063253B" w:rsidP="0063253B">
      <w:pPr>
        <w:pStyle w:val="B1"/>
        <w:rPr>
          <w:ins w:id="39" w:author="Huawei user" w:date="2023-04-07T14:36:00Z"/>
          <w:lang w:eastAsia="en-GB"/>
        </w:rPr>
      </w:pPr>
      <w:ins w:id="40" w:author="Huawei user" w:date="2023-04-07T14:36:00Z">
        <w:r>
          <w:t>2.</w:t>
        </w:r>
        <w:r>
          <w:tab/>
          <w:t>The NEF/MBSF subscribes the multicast MBS session status towards the MB-SMF by invoking Nmbsmf_MBSSession_Create Request or Nmbmsf_MBSSession_Update Request services.</w:t>
        </w:r>
      </w:ins>
    </w:p>
    <w:p w14:paraId="5DCC8A36" w14:textId="77777777" w:rsidR="0063253B" w:rsidRDefault="0063253B" w:rsidP="0063253B">
      <w:pPr>
        <w:pStyle w:val="B1"/>
        <w:rPr>
          <w:ins w:id="41" w:author="Huawei user" w:date="2023-04-07T14:36:00Z"/>
        </w:rPr>
      </w:pPr>
      <w:ins w:id="42" w:author="Huawei user" w:date="2023-04-07T14:36:00Z">
        <w:r>
          <w:t>3.</w:t>
        </w:r>
        <w:r>
          <w:tab/>
          <w:t xml:space="preserve">When the multicast MBS session status changes, the MB-SMF notifies the MBS session ID and the current status (i.e., active, inactive) towards the NEF/MBSF by Nmbsmf_MBSSession_StatusNotify. </w:t>
        </w:r>
      </w:ins>
    </w:p>
    <w:p w14:paraId="0ADF1B54" w14:textId="77777777" w:rsidR="0063253B" w:rsidRDefault="0063253B" w:rsidP="0063253B">
      <w:pPr>
        <w:pStyle w:val="B1"/>
        <w:rPr>
          <w:ins w:id="43" w:author="Huawei user" w:date="2023-04-07T14:36:00Z"/>
        </w:rPr>
      </w:pPr>
      <w:ins w:id="44" w:author="Huawei user" w:date="2023-04-07T14:36:00Z">
        <w:r>
          <w:t>4.</w:t>
        </w:r>
        <w:r>
          <w:tab/>
          <w:t xml:space="preserve">NEF notifies the MBS session ID and corresponding MBS session status change event towards the AF/AS via Nnef_MBSSession_StatusNotify. </w:t>
        </w:r>
      </w:ins>
    </w:p>
    <w:p w14:paraId="05FB1BDF" w14:textId="77777777" w:rsidR="001D14C3" w:rsidRPr="0063253B" w:rsidRDefault="001D14C3" w:rsidP="001D14C3">
      <w:pPr>
        <w:rPr>
          <w:ins w:id="45" w:author="Huawei" w:date="2023-04-04T10:56:00Z"/>
        </w:rPr>
      </w:pPr>
    </w:p>
    <w:p w14:paraId="24F2A7F4" w14:textId="06A415A0" w:rsidR="006C2509" w:rsidRPr="0042466D" w:rsidRDefault="006C2509" w:rsidP="006C25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D0A613F" w14:textId="77777777" w:rsidR="006C2509" w:rsidRDefault="006C2509" w:rsidP="006C2509">
      <w:pPr>
        <w:pStyle w:val="4"/>
        <w:rPr>
          <w:lang w:eastAsia="zh-CN"/>
        </w:rPr>
      </w:pPr>
      <w:bookmarkStart w:id="46" w:name="_Toc131155172"/>
      <w:r>
        <w:rPr>
          <w:lang w:eastAsia="zh-CN"/>
        </w:rPr>
        <w:t>9.1.3.7</w:t>
      </w:r>
      <w:r>
        <w:rPr>
          <w:lang w:eastAsia="zh-CN"/>
        </w:rPr>
        <w:tab/>
        <w:t>Nmbsmf_MBSSession_Update service operation</w:t>
      </w:r>
      <w:bookmarkEnd w:id="46"/>
    </w:p>
    <w:p w14:paraId="72419A74" w14:textId="77777777" w:rsidR="006C2509" w:rsidRDefault="006C2509" w:rsidP="006C2509">
      <w:r>
        <w:rPr>
          <w:b/>
        </w:rPr>
        <w:t>Service operation name:</w:t>
      </w:r>
      <w:r>
        <w:t xml:space="preserve"> N</w:t>
      </w:r>
      <w:r>
        <w:rPr>
          <w:lang w:eastAsia="zh-CN"/>
        </w:rPr>
        <w:t>mb</w:t>
      </w:r>
      <w:r>
        <w:t>smf_</w:t>
      </w:r>
      <w:r>
        <w:rPr>
          <w:lang w:eastAsia="zh-CN"/>
        </w:rPr>
        <w:t>MBS</w:t>
      </w:r>
      <w:r>
        <w:t>Session_</w:t>
      </w:r>
      <w:r>
        <w:rPr>
          <w:lang w:eastAsia="zh-CN"/>
        </w:rPr>
        <w:t>Update</w:t>
      </w:r>
    </w:p>
    <w:p w14:paraId="59CF5BE9" w14:textId="77777777" w:rsidR="006C2509" w:rsidRDefault="006C2509" w:rsidP="006C2509">
      <w:r>
        <w:rPr>
          <w:b/>
        </w:rPr>
        <w:t xml:space="preserve">Description: </w:t>
      </w:r>
      <w:r>
        <w:rPr>
          <w:lang w:eastAsia="zh-CN"/>
        </w:rPr>
        <w:t>Update the</w:t>
      </w:r>
      <w:r>
        <w:t xml:space="preserve"> </w:t>
      </w:r>
      <w:r>
        <w:rPr>
          <w:lang w:eastAsia="zh-CN"/>
        </w:rPr>
        <w:t>established multicast session or broadcast s</w:t>
      </w:r>
      <w:r>
        <w:t>ession, or for a location dependent MBS session, the part of the MBS session within a service area</w:t>
      </w:r>
      <w:r>
        <w:rPr>
          <w:lang w:eastAsia="zh-CN"/>
        </w:rPr>
        <w:t>, e.g. QoS update.</w:t>
      </w:r>
    </w:p>
    <w:p w14:paraId="0305D895" w14:textId="77777777" w:rsidR="006C2509" w:rsidRDefault="006C2509" w:rsidP="006C2509">
      <w:r>
        <w:rPr>
          <w:b/>
        </w:rPr>
        <w:t>Input, Required:</w:t>
      </w:r>
      <w:r>
        <w:t xml:space="preserve"> </w:t>
      </w:r>
      <w:r>
        <w:rPr>
          <w:lang w:eastAsia="zh-CN"/>
        </w:rPr>
        <w:t>MBS</w:t>
      </w:r>
      <w:r>
        <w:t xml:space="preserve"> Session ID.</w:t>
      </w:r>
    </w:p>
    <w:p w14:paraId="125284ED" w14:textId="0397D744" w:rsidR="006C2509" w:rsidRDefault="006C2509" w:rsidP="006C2509">
      <w:pPr>
        <w:rPr>
          <w:lang w:eastAsia="zh-CN"/>
        </w:rPr>
      </w:pPr>
      <w:r>
        <w:rPr>
          <w:b/>
        </w:rPr>
        <w:t>Input, Optional:</w:t>
      </w:r>
      <w:r>
        <w:rPr>
          <w:lang w:eastAsia="zh-CN"/>
        </w:rPr>
        <w:t xml:space="preserve"> MBS Service Information (as defined in clause 6.14), MBS service area, for a broadcast session, MBS FSA ID(s), Area Session ID, indication that the PCF has to be contacted. For multicast, session state (Active/Inactive), updated multicast session security context.</w:t>
      </w:r>
      <w:ins w:id="47" w:author="Huawei" w:date="2023-04-04T10:59:00Z">
        <w:r w:rsidRPr="006C2509">
          <w:rPr>
            <w:lang w:eastAsia="zh-CN"/>
          </w:rPr>
          <w:t xml:space="preserve"> </w:t>
        </w:r>
      </w:ins>
      <w:ins w:id="48" w:author="Huawei user" w:date="2023-04-07T14:22:00Z">
        <w:r w:rsidR="00F344B5">
          <w:rPr>
            <w:lang w:eastAsia="zh-CN"/>
          </w:rPr>
          <w:t>For subscription to notifications event ID(s), Notification Target Address.</w:t>
        </w:r>
      </w:ins>
    </w:p>
    <w:p w14:paraId="02C245CE" w14:textId="77777777" w:rsidR="006C2509" w:rsidRDefault="006C2509" w:rsidP="006C2509">
      <w:r>
        <w:rPr>
          <w:b/>
        </w:rPr>
        <w:t xml:space="preserve">Output, Required: </w:t>
      </w:r>
      <w:r>
        <w:t>Result</w:t>
      </w:r>
      <w:r>
        <w:rPr>
          <w:lang w:eastAsia="zh-CN"/>
        </w:rPr>
        <w:t xml:space="preserve"> Indication</w:t>
      </w:r>
      <w:r>
        <w:t>.</w:t>
      </w:r>
    </w:p>
    <w:p w14:paraId="71FCA1CF" w14:textId="77777777" w:rsidR="006C2509" w:rsidRDefault="006C2509" w:rsidP="006C2509">
      <w:pPr>
        <w:rPr>
          <w:lang w:eastAsia="zh-CN"/>
        </w:rPr>
      </w:pPr>
      <w:r>
        <w:rPr>
          <w:b/>
        </w:rPr>
        <w:t>Output, Optional:</w:t>
      </w:r>
      <w:r>
        <w:t xml:space="preserve"> Cause, MBS FSA ID(s).</w:t>
      </w:r>
    </w:p>
    <w:p w14:paraId="5BF8E39D" w14:textId="2A3DFE17" w:rsidR="00E60734" w:rsidRDefault="00E60734" w:rsidP="00E60734">
      <w:pPr>
        <w:rPr>
          <w:b/>
        </w:rPr>
      </w:pPr>
    </w:p>
    <w:bookmarkEnd w:id="4"/>
    <w:bookmarkEnd w:id="5"/>
    <w:bookmarkEnd w:id="6"/>
    <w:bookmarkEnd w:id="7"/>
    <w:bookmarkEnd w:id="8"/>
    <w:bookmarkEnd w:id="9"/>
    <w:bookmarkEnd w:id="10"/>
    <w:p w14:paraId="68C9CD36" w14:textId="77777777" w:rsidR="001E41F3" w:rsidRDefault="001E41F3">
      <w:pPr>
        <w:rPr>
          <w:noProof/>
        </w:rPr>
      </w:pPr>
    </w:p>
    <w:p w14:paraId="0D878974" w14:textId="763461CB" w:rsidR="007015F5" w:rsidRPr="0042466D" w:rsidRDefault="007015F5" w:rsidP="00701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C5649A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bookmarkEnd w:id="11"/>
    <w:p w14:paraId="06A89C79" w14:textId="77777777" w:rsidR="007015F5" w:rsidRPr="00A87579" w:rsidRDefault="007015F5">
      <w:pPr>
        <w:rPr>
          <w:noProof/>
        </w:rPr>
      </w:pPr>
    </w:p>
    <w:sectPr w:rsidR="007015F5" w:rsidRPr="00A8757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8429F9" w14:textId="77777777" w:rsidR="00B74BE4" w:rsidRDefault="00B74BE4">
      <w:r>
        <w:separator/>
      </w:r>
    </w:p>
  </w:endnote>
  <w:endnote w:type="continuationSeparator" w:id="0">
    <w:p w14:paraId="65752EE4" w14:textId="77777777" w:rsidR="00B74BE4" w:rsidRDefault="00B74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2547A7" w14:textId="77777777" w:rsidR="00B74BE4" w:rsidRDefault="00B74BE4">
      <w:r>
        <w:separator/>
      </w:r>
    </w:p>
  </w:footnote>
  <w:footnote w:type="continuationSeparator" w:id="0">
    <w:p w14:paraId="61513D3A" w14:textId="77777777" w:rsidR="00B74BE4" w:rsidRDefault="00B74B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E3F7B" w:rsidRDefault="005E3F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E3F7B" w:rsidRDefault="005E3F7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E3F7B" w:rsidRDefault="005E3F7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E3F7B" w:rsidRDefault="005E3F7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00425E"/>
    <w:multiLevelType w:val="hybridMultilevel"/>
    <w:tmpl w:val="AE404CE8"/>
    <w:lvl w:ilvl="0" w:tplc="0409000F">
      <w:start w:val="1"/>
      <w:numFmt w:val="decimal"/>
      <w:lvlText w:val="%1."/>
      <w:lvlJc w:val="left"/>
      <w:pPr>
        <w:ind w:left="845" w:hanging="420"/>
      </w:p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2AE"/>
    <w:rsid w:val="00022E4A"/>
    <w:rsid w:val="00024B98"/>
    <w:rsid w:val="0003147A"/>
    <w:rsid w:val="000701AA"/>
    <w:rsid w:val="00081942"/>
    <w:rsid w:val="000A506F"/>
    <w:rsid w:val="000A6394"/>
    <w:rsid w:val="000B7FED"/>
    <w:rsid w:val="000C038A"/>
    <w:rsid w:val="000C6598"/>
    <w:rsid w:val="000D44B3"/>
    <w:rsid w:val="000D7322"/>
    <w:rsid w:val="000E1B19"/>
    <w:rsid w:val="0010183A"/>
    <w:rsid w:val="001449BA"/>
    <w:rsid w:val="00145D43"/>
    <w:rsid w:val="00151CF0"/>
    <w:rsid w:val="001809D5"/>
    <w:rsid w:val="00192C46"/>
    <w:rsid w:val="001A08B3"/>
    <w:rsid w:val="001A7623"/>
    <w:rsid w:val="001A7B60"/>
    <w:rsid w:val="001B52F0"/>
    <w:rsid w:val="001B7A65"/>
    <w:rsid w:val="001C7318"/>
    <w:rsid w:val="001D14C3"/>
    <w:rsid w:val="001D6092"/>
    <w:rsid w:val="001E41F3"/>
    <w:rsid w:val="0026004D"/>
    <w:rsid w:val="002640DD"/>
    <w:rsid w:val="00275D12"/>
    <w:rsid w:val="00284FEB"/>
    <w:rsid w:val="002860C4"/>
    <w:rsid w:val="002B5741"/>
    <w:rsid w:val="002D505B"/>
    <w:rsid w:val="002E3578"/>
    <w:rsid w:val="002E472E"/>
    <w:rsid w:val="00305409"/>
    <w:rsid w:val="003100E9"/>
    <w:rsid w:val="0033317E"/>
    <w:rsid w:val="00345C78"/>
    <w:rsid w:val="003609EF"/>
    <w:rsid w:val="0036170D"/>
    <w:rsid w:val="0036231A"/>
    <w:rsid w:val="00367412"/>
    <w:rsid w:val="00374DD4"/>
    <w:rsid w:val="003914D8"/>
    <w:rsid w:val="003A156C"/>
    <w:rsid w:val="003C63C6"/>
    <w:rsid w:val="003E1A36"/>
    <w:rsid w:val="00410371"/>
    <w:rsid w:val="004242F1"/>
    <w:rsid w:val="00467D23"/>
    <w:rsid w:val="00490E31"/>
    <w:rsid w:val="004B75B7"/>
    <w:rsid w:val="004F013D"/>
    <w:rsid w:val="005141D9"/>
    <w:rsid w:val="0051580D"/>
    <w:rsid w:val="00526D40"/>
    <w:rsid w:val="00547111"/>
    <w:rsid w:val="00557F7E"/>
    <w:rsid w:val="0057075E"/>
    <w:rsid w:val="00592D74"/>
    <w:rsid w:val="005A2DEE"/>
    <w:rsid w:val="005B0998"/>
    <w:rsid w:val="005E2C44"/>
    <w:rsid w:val="005E3F7B"/>
    <w:rsid w:val="00621188"/>
    <w:rsid w:val="006257ED"/>
    <w:rsid w:val="0063253B"/>
    <w:rsid w:val="00653DE4"/>
    <w:rsid w:val="00665C47"/>
    <w:rsid w:val="00686F7F"/>
    <w:rsid w:val="00695808"/>
    <w:rsid w:val="00697F98"/>
    <w:rsid w:val="006B46FB"/>
    <w:rsid w:val="006C2509"/>
    <w:rsid w:val="006E16AD"/>
    <w:rsid w:val="006E21FB"/>
    <w:rsid w:val="006E46C5"/>
    <w:rsid w:val="006E74C0"/>
    <w:rsid w:val="007015F5"/>
    <w:rsid w:val="0074572B"/>
    <w:rsid w:val="00780866"/>
    <w:rsid w:val="00792342"/>
    <w:rsid w:val="007977A8"/>
    <w:rsid w:val="007A1635"/>
    <w:rsid w:val="007B512A"/>
    <w:rsid w:val="007C2097"/>
    <w:rsid w:val="007D6A07"/>
    <w:rsid w:val="007E5954"/>
    <w:rsid w:val="007F7259"/>
    <w:rsid w:val="008040A8"/>
    <w:rsid w:val="008068C5"/>
    <w:rsid w:val="00807A3D"/>
    <w:rsid w:val="0082616C"/>
    <w:rsid w:val="008279FA"/>
    <w:rsid w:val="008626E7"/>
    <w:rsid w:val="00870EE7"/>
    <w:rsid w:val="00873C23"/>
    <w:rsid w:val="008863B9"/>
    <w:rsid w:val="008A45A6"/>
    <w:rsid w:val="008B3B40"/>
    <w:rsid w:val="008C1FFF"/>
    <w:rsid w:val="008D3CCC"/>
    <w:rsid w:val="008F3789"/>
    <w:rsid w:val="008F686C"/>
    <w:rsid w:val="009148DE"/>
    <w:rsid w:val="0093172B"/>
    <w:rsid w:val="00941E30"/>
    <w:rsid w:val="009433F5"/>
    <w:rsid w:val="009777D9"/>
    <w:rsid w:val="00991B88"/>
    <w:rsid w:val="009A5753"/>
    <w:rsid w:val="009A579D"/>
    <w:rsid w:val="009D794A"/>
    <w:rsid w:val="009D7C23"/>
    <w:rsid w:val="009E3297"/>
    <w:rsid w:val="009F734F"/>
    <w:rsid w:val="009F74B7"/>
    <w:rsid w:val="00A246B6"/>
    <w:rsid w:val="00A35C3D"/>
    <w:rsid w:val="00A47E70"/>
    <w:rsid w:val="00A50CF0"/>
    <w:rsid w:val="00A55549"/>
    <w:rsid w:val="00A64D55"/>
    <w:rsid w:val="00A7671C"/>
    <w:rsid w:val="00A87579"/>
    <w:rsid w:val="00AA2CBC"/>
    <w:rsid w:val="00AA386A"/>
    <w:rsid w:val="00AA4B49"/>
    <w:rsid w:val="00AB2837"/>
    <w:rsid w:val="00AC5820"/>
    <w:rsid w:val="00AD1CD8"/>
    <w:rsid w:val="00AD4749"/>
    <w:rsid w:val="00AE7E78"/>
    <w:rsid w:val="00B258BB"/>
    <w:rsid w:val="00B300DF"/>
    <w:rsid w:val="00B605BF"/>
    <w:rsid w:val="00B6489F"/>
    <w:rsid w:val="00B67B97"/>
    <w:rsid w:val="00B74BE4"/>
    <w:rsid w:val="00B968C8"/>
    <w:rsid w:val="00BA3EC5"/>
    <w:rsid w:val="00BA51D9"/>
    <w:rsid w:val="00BB15A0"/>
    <w:rsid w:val="00BB5DFC"/>
    <w:rsid w:val="00BC2FD5"/>
    <w:rsid w:val="00BC37A6"/>
    <w:rsid w:val="00BC66D6"/>
    <w:rsid w:val="00BD279D"/>
    <w:rsid w:val="00BD5A04"/>
    <w:rsid w:val="00BD6BB8"/>
    <w:rsid w:val="00BF5224"/>
    <w:rsid w:val="00C23414"/>
    <w:rsid w:val="00C40705"/>
    <w:rsid w:val="00C47F42"/>
    <w:rsid w:val="00C5649A"/>
    <w:rsid w:val="00C668B3"/>
    <w:rsid w:val="00C66BA2"/>
    <w:rsid w:val="00C870F6"/>
    <w:rsid w:val="00C920E3"/>
    <w:rsid w:val="00C95985"/>
    <w:rsid w:val="00CB2F92"/>
    <w:rsid w:val="00CC5026"/>
    <w:rsid w:val="00CC68D0"/>
    <w:rsid w:val="00CD61B0"/>
    <w:rsid w:val="00D03F9A"/>
    <w:rsid w:val="00D06D51"/>
    <w:rsid w:val="00D20CAE"/>
    <w:rsid w:val="00D21764"/>
    <w:rsid w:val="00D24991"/>
    <w:rsid w:val="00D50255"/>
    <w:rsid w:val="00D6543B"/>
    <w:rsid w:val="00D66520"/>
    <w:rsid w:val="00D72853"/>
    <w:rsid w:val="00D84AE9"/>
    <w:rsid w:val="00DC676F"/>
    <w:rsid w:val="00DE34CF"/>
    <w:rsid w:val="00E13F3D"/>
    <w:rsid w:val="00E173FF"/>
    <w:rsid w:val="00E31796"/>
    <w:rsid w:val="00E34898"/>
    <w:rsid w:val="00E60734"/>
    <w:rsid w:val="00E66C5F"/>
    <w:rsid w:val="00E770EA"/>
    <w:rsid w:val="00E9185D"/>
    <w:rsid w:val="00EB09B7"/>
    <w:rsid w:val="00EB1A04"/>
    <w:rsid w:val="00EB3457"/>
    <w:rsid w:val="00EC7413"/>
    <w:rsid w:val="00EE7D7C"/>
    <w:rsid w:val="00EF6A2F"/>
    <w:rsid w:val="00F0602C"/>
    <w:rsid w:val="00F25D98"/>
    <w:rsid w:val="00F300FB"/>
    <w:rsid w:val="00F344B5"/>
    <w:rsid w:val="00F42192"/>
    <w:rsid w:val="00F53EE4"/>
    <w:rsid w:val="00F56599"/>
    <w:rsid w:val="00F60F9C"/>
    <w:rsid w:val="00F8636C"/>
    <w:rsid w:val="00FA3A62"/>
    <w:rsid w:val="00FA4FE2"/>
    <w:rsid w:val="00FB6386"/>
    <w:rsid w:val="00FC0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B3B4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B3B40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8B3B40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CB2F9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CB2F9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B2F9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B2F9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A87579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4F01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qFormat/>
    <w:locked/>
    <w:rsid w:val="00E60734"/>
    <w:rPr>
      <w:lang w:eastAsia="en-US"/>
    </w:rPr>
  </w:style>
  <w:style w:type="character" w:customStyle="1" w:styleId="Char">
    <w:name w:val="批注文字 Char"/>
    <w:basedOn w:val="a0"/>
    <w:link w:val="ac"/>
    <w:semiHidden/>
    <w:rsid w:val="00B6489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FA4FE2"/>
    <w:rPr>
      <w:rFonts w:ascii="Arial" w:hAnsi="Arial"/>
      <w:b/>
      <w:lang w:val="en-GB" w:eastAsia="en-US"/>
    </w:rPr>
  </w:style>
  <w:style w:type="paragraph" w:styleId="af2">
    <w:name w:val="Normal (Web)"/>
    <w:basedOn w:val="a"/>
    <w:uiPriority w:val="99"/>
    <w:semiHidden/>
    <w:unhideWhenUsed/>
    <w:rsid w:val="008068C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82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4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CBA7B5-56A6-486B-8A63-D040F3810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710</Words>
  <Characters>4053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10</cp:revision>
  <cp:lastPrinted>1899-12-31T23:00:00Z</cp:lastPrinted>
  <dcterms:created xsi:type="dcterms:W3CDTF">2023-04-07T06:36:00Z</dcterms:created>
  <dcterms:modified xsi:type="dcterms:W3CDTF">2023-04-07T06:44:00Z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(3)fLRFocxh+TtvejfjRRVgpUVKzkMKMWcYKQyt3ApDug7dNMeruM7jSJ1o9dkREgQtUWtAyP5A
paNLLAR3dsfaULP07s+/6rwGZluYt2nRWnVhw/kzIpSVc0m5g3+G5IRNSSt6ZkqF1H62yFDw
QP75A4SdhdPQydgAN5v5Id+scA+hjviAGWdl0GULdPPwxvrtl4Bx+FyuBPzAaWVIwIx1QR0H
+iqS3XieY/0Qhv8+kU</vt:lpwstr>
  </property>
  <property fmtid="{D5CDD505-2E9C-101B-9397-08002B2CF9AE}" pid="22" name="_2015_ms_pID_7253431">
    <vt:lpwstr>311+N5MhDQNe3K2x18rCzb6yk3gdqu0191xZyCi3JEj0qNtF9tV0b1
XEuuzZY561YPiplIQkG5H70fIhgMgEcjkbbw71Ha+I8C42/leRNJaG852Fx10hCUNH7oJr1I
6NdI5jMyu+lZInrouEUEdKUX9ntmNGshDheaRk1QKmPppLr3kiE4QM3w9QWCxJINeDrWav6t
0+Su1EeRgwSDjPiFLChkfG23iX62TYgV2Pzc</vt:lpwstr>
  </property>
  <property fmtid="{D5CDD505-2E9C-101B-9397-08002B2CF9AE}" pid="23" name="_2015_ms_pID_7253432">
    <vt:lpwstr>9A==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1680573993</vt:lpwstr>
  </property>
</Properties>
</file>